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BAF28D1" w:rsidR="00DE3A72" w:rsidRDefault="00DE3A72" w:rsidP="00DE3A72">
      <w:pPr>
        <w:pStyle w:val="CRCoverPage"/>
        <w:tabs>
          <w:tab w:val="right" w:pos="9639"/>
        </w:tabs>
        <w:spacing w:after="0"/>
        <w:rPr>
          <w:b/>
          <w:i/>
          <w:noProof/>
          <w:sz w:val="28"/>
        </w:rPr>
      </w:pPr>
      <w:r>
        <w:rPr>
          <w:b/>
          <w:noProof/>
          <w:sz w:val="24"/>
        </w:rPr>
        <w:t>3GPP TSG-</w:t>
      </w:r>
      <w:r w:rsidR="00ED7453">
        <w:fldChar w:fldCharType="begin"/>
      </w:r>
      <w:r w:rsidR="00ED7453">
        <w:instrText xml:space="preserve"> DOCPROPERTY  TSG/WGRef  \* MERGEFORMAT </w:instrText>
      </w:r>
      <w:r w:rsidR="00ED7453">
        <w:fldChar w:fldCharType="separate"/>
      </w:r>
      <w:r>
        <w:rPr>
          <w:b/>
          <w:noProof/>
          <w:sz w:val="24"/>
        </w:rPr>
        <w:t>SA5</w:t>
      </w:r>
      <w:r w:rsidR="00ED7453">
        <w:rPr>
          <w:b/>
          <w:noProof/>
          <w:sz w:val="24"/>
        </w:rPr>
        <w:fldChar w:fldCharType="end"/>
      </w:r>
      <w:r>
        <w:rPr>
          <w:b/>
          <w:noProof/>
          <w:sz w:val="24"/>
        </w:rPr>
        <w:t xml:space="preserve"> Meeting #</w:t>
      </w:r>
      <w:r w:rsidR="00ED7453">
        <w:fldChar w:fldCharType="begin"/>
      </w:r>
      <w:r w:rsidR="00ED7453">
        <w:instrText xml:space="preserve"> DOCPROPERTY  MtgSeq  \* MERGEFORMAT </w:instrText>
      </w:r>
      <w:r w:rsidR="00ED7453">
        <w:fldChar w:fldCharType="separate"/>
      </w:r>
      <w:r>
        <w:rPr>
          <w:b/>
          <w:noProof/>
          <w:sz w:val="24"/>
        </w:rPr>
        <w:t>15</w:t>
      </w:r>
      <w:r w:rsidR="00BC2A43">
        <w:rPr>
          <w:b/>
          <w:noProof/>
          <w:sz w:val="24"/>
        </w:rPr>
        <w:t>3</w:t>
      </w:r>
      <w:r w:rsidR="00ED7453">
        <w:rPr>
          <w:b/>
          <w:noProof/>
          <w:sz w:val="24"/>
        </w:rPr>
        <w:fldChar w:fldCharType="end"/>
      </w:r>
      <w:r w:rsidR="00ED7453">
        <w:fldChar w:fldCharType="begin"/>
      </w:r>
      <w:r w:rsidR="00ED7453">
        <w:instrText xml:space="preserve"> DOCPROPERTY  MtgTitle  \* MERGEFORMAT </w:instrText>
      </w:r>
      <w:r w:rsidR="00ED7453">
        <w:fldChar w:fldCharType="separate"/>
      </w:r>
      <w:r w:rsidR="00ED7453">
        <w:fldChar w:fldCharType="end"/>
      </w:r>
      <w:r>
        <w:rPr>
          <w:b/>
          <w:i/>
          <w:noProof/>
          <w:sz w:val="28"/>
        </w:rPr>
        <w:tab/>
      </w:r>
      <w:r w:rsidR="00ED7453">
        <w:fldChar w:fldCharType="begin"/>
      </w:r>
      <w:r w:rsidR="00ED7453">
        <w:instrText xml:space="preserve"> DOCPROPERTY  Tdoc#  \* MERGEFORMAT </w:instrText>
      </w:r>
      <w:r w:rsidR="00ED7453">
        <w:fldChar w:fldCharType="separate"/>
      </w:r>
      <w:r>
        <w:rPr>
          <w:b/>
          <w:i/>
          <w:noProof/>
          <w:sz w:val="28"/>
        </w:rPr>
        <w:t>S5-2</w:t>
      </w:r>
      <w:r w:rsidR="00C60D7F">
        <w:rPr>
          <w:b/>
          <w:i/>
          <w:noProof/>
          <w:sz w:val="28"/>
        </w:rPr>
        <w:t>40</w:t>
      </w:r>
      <w:r w:rsidR="00413B3F">
        <w:rPr>
          <w:b/>
          <w:i/>
          <w:noProof/>
          <w:sz w:val="28"/>
        </w:rPr>
        <w:t>989</w:t>
      </w:r>
      <w:r w:rsidR="00ED7453">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4B67F81" w:rsidR="00DE3A72" w:rsidRDefault="00ED7453">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130928">
              <w:rPr>
                <w:b/>
                <w:noProof/>
                <w:sz w:val="28"/>
              </w:rPr>
              <w:t>1</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37EE0AD9" w:rsidR="00DE3A72" w:rsidRDefault="00ED7453">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A22463">
              <w:rPr>
                <w:b/>
                <w:noProof/>
                <w:sz w:val="28"/>
              </w:rPr>
              <w:t>126</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0E90B50B" w:rsidR="00DE3A72" w:rsidRDefault="008B2240">
            <w:pPr>
              <w:pStyle w:val="CRCoverPage"/>
              <w:spacing w:after="0"/>
              <w:jc w:val="center"/>
              <w:rPr>
                <w:b/>
                <w:noProof/>
              </w:rPr>
            </w:pPr>
            <w:r>
              <w:rPr>
                <w:b/>
                <w:noProof/>
                <w:sz w:val="28"/>
              </w:rPr>
              <w:t>1</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00E3E4FB" w:rsidR="00DE3A72" w:rsidRDefault="00ED7453">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F020AD">
              <w:rPr>
                <w:b/>
                <w:noProof/>
                <w:sz w:val="28"/>
              </w:rPr>
              <w:t>8</w:t>
            </w:r>
            <w:r w:rsidR="00DE3A72">
              <w:rPr>
                <w:b/>
                <w:noProof/>
                <w:sz w:val="28"/>
              </w:rPr>
              <w:t>.</w:t>
            </w:r>
            <w:r w:rsidR="00F020AD">
              <w:rPr>
                <w:b/>
                <w:noProof/>
                <w:sz w:val="28"/>
              </w:rPr>
              <w:t>1</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487B0C12"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38050A22" w:rsidR="00DE3A72" w:rsidRDefault="00ED7453">
            <w:pPr>
              <w:pStyle w:val="CRCoverPage"/>
              <w:spacing w:after="0"/>
              <w:ind w:left="100"/>
              <w:rPr>
                <w:noProof/>
              </w:rPr>
            </w:pPr>
            <w:r>
              <w:fldChar w:fldCharType="begin"/>
            </w:r>
            <w:r>
              <w:instrText xml:space="preserve"> DOCPROPERTY  CrTitle  \* MERGEFORMAT </w:instrText>
            </w:r>
            <w:r>
              <w:fldChar w:fldCharType="separate"/>
            </w:r>
            <w:r w:rsidR="00DE3A72">
              <w:t>Rel-1</w:t>
            </w:r>
            <w:r w:rsidR="00F020AD">
              <w:t>8</w:t>
            </w:r>
            <w:r w:rsidR="00DE3A72">
              <w:t xml:space="preserve"> CR TS </w:t>
            </w:r>
            <w:r w:rsidR="00C03AC2">
              <w:t>32.42</w:t>
            </w:r>
            <w:r w:rsidR="00130928">
              <w:t>1</w:t>
            </w:r>
            <w:r w:rsidR="0031643B">
              <w:t xml:space="preserve"> </w:t>
            </w:r>
            <w:r w:rsidR="00130928">
              <w:t xml:space="preserve">Add missing requirement for </w:t>
            </w:r>
            <w:r w:rsidR="00EB715B">
              <w:t xml:space="preserve">missing interfaces of Core functions </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2E2A4CBF" w:rsidR="00DE3A72" w:rsidRDefault="00ED7453">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r w:rsidR="006130A0">
              <w:rPr>
                <w:noProof/>
              </w:rPr>
              <w:t>, Ericsson</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ED7453">
              <w:fldChar w:fldCharType="begin"/>
            </w:r>
            <w:r w:rsidR="00ED7453">
              <w:instrText xml:space="preserve"> DOCPROPERTY  SourceIfTsg  \* MERGEFORMAT </w:instrText>
            </w:r>
            <w:r w:rsidR="00ED7453">
              <w:fldChar w:fldCharType="separate"/>
            </w:r>
            <w:r w:rsidR="00ED7453">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BAF1BA8" w:rsidR="00DE3A72" w:rsidRDefault="00ED7453">
            <w:pPr>
              <w:pStyle w:val="CRCoverPage"/>
              <w:spacing w:after="0"/>
              <w:ind w:left="100"/>
              <w:rPr>
                <w:noProof/>
              </w:rPr>
            </w:pPr>
            <w:r>
              <w:fldChar w:fldCharType="begin"/>
            </w:r>
            <w:r>
              <w:instrText xml:space="preserve"> DOCPROPERTY  RelatedWis  \* MERGEFORMAT </w:instrText>
            </w:r>
            <w:r>
              <w:fldChar w:fldCharType="separate"/>
            </w:r>
            <w:r w:rsidR="007F152C" w:rsidRPr="007F152C">
              <w:rPr>
                <w:noProof/>
              </w:rPr>
              <w:t>5GMDT_Ph2</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ED7453">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5464CB21" w:rsidR="00DE3A72" w:rsidRDefault="0065500E">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7F563E2E" w:rsidR="00DE3A72" w:rsidRDefault="00ED7453">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F020AD">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2F5DA" w:rsidR="009E0141" w:rsidRDefault="00130928" w:rsidP="003718FC">
            <w:pPr>
              <w:pStyle w:val="CRCoverPage"/>
              <w:spacing w:after="0"/>
              <w:ind w:left="100"/>
              <w:rPr>
                <w:noProof/>
                <w:lang w:eastAsia="zh-CN"/>
              </w:rPr>
            </w:pPr>
            <w:r>
              <w:rPr>
                <w:noProof/>
                <w:lang w:eastAsia="zh-CN"/>
              </w:rPr>
              <w:t xml:space="preserve">TS 23.501 </w:t>
            </w:r>
            <w:r w:rsidR="00E85395">
              <w:rPr>
                <w:noProof/>
                <w:lang w:eastAsia="zh-CN"/>
              </w:rPr>
              <w:t xml:space="preserve">has </w:t>
            </w:r>
            <w:r>
              <w:rPr>
                <w:noProof/>
                <w:lang w:eastAsia="zh-CN"/>
              </w:rPr>
              <w:t>define</w:t>
            </w:r>
            <w:r w:rsidR="00E85395">
              <w:rPr>
                <w:noProof/>
                <w:lang w:eastAsia="zh-CN"/>
              </w:rPr>
              <w:t>d</w:t>
            </w:r>
            <w:r>
              <w:rPr>
                <w:noProof/>
                <w:lang w:eastAsia="zh-CN"/>
              </w:rPr>
              <w:t xml:space="preserve"> the reference point N28</w:t>
            </w:r>
            <w:r w:rsidR="00E85395">
              <w:rPr>
                <w:noProof/>
                <w:lang w:eastAsia="zh-CN"/>
              </w:rPr>
              <w:t>, N40, N41 and N42</w:t>
            </w:r>
            <w:r>
              <w:rPr>
                <w:noProof/>
                <w:lang w:eastAsia="zh-CN"/>
              </w:rPr>
              <w:t>. But the requirement to support th</w:t>
            </w:r>
            <w:r w:rsidR="00E85395">
              <w:rPr>
                <w:noProof/>
                <w:lang w:eastAsia="zh-CN"/>
              </w:rPr>
              <w:t>ose missing interfaces</w:t>
            </w:r>
            <w:r>
              <w:rPr>
                <w:noProof/>
                <w:lang w:eastAsia="zh-CN"/>
              </w:rPr>
              <w:t xml:space="preserve"> for tracing is missing. </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8DFA65" w:rsidR="003718FC" w:rsidRDefault="00130928">
            <w:pPr>
              <w:pStyle w:val="CRCoverPage"/>
              <w:spacing w:after="0"/>
              <w:ind w:left="100"/>
              <w:rPr>
                <w:noProof/>
              </w:rPr>
            </w:pPr>
            <w:r>
              <w:rPr>
                <w:noProof/>
              </w:rPr>
              <w:t xml:space="preserve">Adding </w:t>
            </w:r>
            <w:r w:rsidR="00D57ACA">
              <w:rPr>
                <w:noProof/>
              </w:rPr>
              <w:t>the missing interfaces N28, N40, N41 and N42</w:t>
            </w:r>
            <w:r>
              <w:rPr>
                <w:noProof/>
              </w:rPr>
              <w:t xml:space="preserve"> for tracing</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6321" w:rsidR="001E41F3" w:rsidRDefault="00130928">
            <w:pPr>
              <w:pStyle w:val="CRCoverPage"/>
              <w:spacing w:after="0"/>
              <w:ind w:left="100"/>
              <w:rPr>
                <w:noProof/>
              </w:rPr>
            </w:pPr>
            <w:r>
              <w:rPr>
                <w:noProof/>
              </w:rPr>
              <w:t>N28</w:t>
            </w:r>
            <w:r w:rsidR="00D57ACA">
              <w:rPr>
                <w:noProof/>
              </w:rPr>
              <w:t>, N40, N41 and N42</w:t>
            </w:r>
            <w:r>
              <w:rPr>
                <w:noProof/>
              </w:rPr>
              <w:t xml:space="preserve"> interface</w:t>
            </w:r>
            <w:r w:rsidR="00D57ACA">
              <w:rPr>
                <w:noProof/>
              </w:rPr>
              <w:t>s</w:t>
            </w:r>
            <w:r>
              <w:rPr>
                <w:noProof/>
              </w:rPr>
              <w:t xml:space="preserve"> cannot be traced by 3GPP trace functionality</w:t>
            </w:r>
            <w:r w:rsidR="0009103B">
              <w:rPr>
                <w:noProof/>
              </w:rPr>
              <w:t>.</w:t>
            </w:r>
            <w:r>
              <w:rPr>
                <w:noProof/>
              </w:rPr>
              <w:t xml:space="preserve"> 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8CC6" w:rsidR="001E41F3" w:rsidRDefault="00130928">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054E2583" w:rsidR="00D204A5" w:rsidRDefault="00D204A5" w:rsidP="00E16FAA">
            <w:pPr>
              <w:pStyle w:val="CRCoverPage"/>
              <w:spacing w:after="0"/>
              <w:ind w:left="99"/>
              <w:rPr>
                <w:noProof/>
              </w:rPr>
            </w:pPr>
            <w:r>
              <w:rPr>
                <w:noProof/>
              </w:rPr>
              <w:t>TS 32.422 CR 0</w:t>
            </w:r>
            <w:r w:rsidR="00D90B4E">
              <w:rPr>
                <w:noProof/>
              </w:rPr>
              <w:t>432</w:t>
            </w:r>
          </w:p>
          <w:p w14:paraId="42D4ABFB" w14:textId="209A4DA4" w:rsidR="00D204A5" w:rsidRDefault="00D204A5" w:rsidP="00D204A5">
            <w:pPr>
              <w:pStyle w:val="CRCoverPage"/>
              <w:spacing w:after="0"/>
              <w:ind w:left="99"/>
              <w:rPr>
                <w:noProof/>
              </w:rPr>
            </w:pPr>
            <w:r>
              <w:rPr>
                <w:noProof/>
              </w:rPr>
              <w:t>TS 32.423 CR 0</w:t>
            </w:r>
            <w:r w:rsidR="00D90B4E">
              <w:rPr>
                <w:noProof/>
              </w:rPr>
              <w:t>167</w:t>
            </w:r>
          </w:p>
          <w:p w14:paraId="66152F5E" w14:textId="75BEC2B6"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D90B4E">
              <w:rPr>
                <w:noProof/>
              </w:rPr>
              <w:t>320</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946F"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A517EE" w:rsidR="008863B9" w:rsidRDefault="000C48EC">
            <w:pPr>
              <w:pStyle w:val="CRCoverPage"/>
              <w:spacing w:after="0"/>
              <w:ind w:left="100"/>
              <w:rPr>
                <w:noProof/>
              </w:rPr>
            </w:pPr>
            <w:r>
              <w:rPr>
                <w:noProof/>
              </w:rPr>
              <w:t xml:space="preserve">S5-240989 is a revision of </w:t>
            </w:r>
            <w:r w:rsidRPr="00EB715B">
              <w:rPr>
                <w:noProof/>
              </w:rPr>
              <w:t>S5-240263</w:t>
            </w: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32C8D94D" w14:textId="77777777" w:rsidR="004A4255" w:rsidRDefault="004A4255" w:rsidP="004A4255">
      <w:pPr>
        <w:pStyle w:val="Heading2"/>
      </w:pPr>
      <w:bookmarkStart w:id="1" w:name="_Toc20235701"/>
      <w:bookmarkStart w:id="2" w:name="_Toc28275186"/>
      <w:bookmarkStart w:id="3" w:name="_Toc155282478"/>
      <w:r>
        <w:t>5.2</w:t>
      </w:r>
      <w:r>
        <w:tab/>
        <w:t>Requirements for Trace data</w:t>
      </w:r>
      <w:bookmarkEnd w:id="1"/>
      <w:bookmarkEnd w:id="2"/>
      <w:bookmarkEnd w:id="3"/>
    </w:p>
    <w:p w14:paraId="5E4531EB" w14:textId="77777777" w:rsidR="004A4255" w:rsidRDefault="004A4255" w:rsidP="004A4255">
      <w:r>
        <w:t>The high level requirements for Trace data, common to both Management activation/deactivation and Signalling Based Activation/Deactivation, are as follows:</w:t>
      </w:r>
    </w:p>
    <w:p w14:paraId="1F98E122" w14:textId="77777777" w:rsidR="004A4255" w:rsidRDefault="004A4255" w:rsidP="004A4255">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701AA3F" w14:textId="77777777" w:rsidR="004A4255" w:rsidRDefault="004A4255" w:rsidP="004A4255">
      <w:pPr>
        <w:pStyle w:val="B3"/>
      </w:pPr>
      <w:r>
        <w:t>-</w:t>
      </w:r>
      <w:r>
        <w:tab/>
        <w:t xml:space="preserve">MSC Server: A, </w:t>
      </w:r>
      <w:proofErr w:type="spellStart"/>
      <w:r>
        <w:t>Iu</w:t>
      </w:r>
      <w:proofErr w:type="spellEnd"/>
      <w:r>
        <w:t>-CS, Mc and MAP (G, B, E, F, D, C) interfaces; CAP</w:t>
      </w:r>
    </w:p>
    <w:p w14:paraId="25ED0503" w14:textId="77777777" w:rsidR="004A4255" w:rsidRDefault="004A4255" w:rsidP="004A4255">
      <w:pPr>
        <w:pStyle w:val="B3"/>
      </w:pPr>
      <w:r>
        <w:t>-</w:t>
      </w:r>
      <w:r>
        <w:tab/>
        <w:t xml:space="preserve">MGW: Mc, Nb-UP, </w:t>
      </w:r>
      <w:proofErr w:type="spellStart"/>
      <w:r>
        <w:t>Iu</w:t>
      </w:r>
      <w:proofErr w:type="spellEnd"/>
      <w:r>
        <w:t>-UP</w:t>
      </w:r>
    </w:p>
    <w:p w14:paraId="10E5FA91" w14:textId="77777777" w:rsidR="004A4255" w:rsidRDefault="004A4255" w:rsidP="004A4255">
      <w:pPr>
        <w:pStyle w:val="B3"/>
      </w:pPr>
      <w:r>
        <w:t>-</w:t>
      </w:r>
      <w:r>
        <w:tab/>
        <w:t xml:space="preserve">HSS: MAP (C, D, Gc, Gr) </w:t>
      </w:r>
      <w:proofErr w:type="spellStart"/>
      <w:r>
        <w:t>Cx</w:t>
      </w:r>
      <w:proofErr w:type="spellEnd"/>
      <w:r>
        <w:t>, S6a, S6d, Sh, N70, N71 and NU1 interfaces and location and subscription information</w:t>
      </w:r>
    </w:p>
    <w:p w14:paraId="61CA422C" w14:textId="77777777" w:rsidR="004A4255" w:rsidRDefault="004A4255" w:rsidP="004A4255">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759865A" w14:textId="77777777" w:rsidR="004A4255" w:rsidRDefault="004A4255" w:rsidP="004A4255">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3083E18B" w14:textId="77777777" w:rsidR="004A4255" w:rsidRDefault="004A4255" w:rsidP="004A4255">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4E7069D6" w14:textId="77777777" w:rsidR="004A4255" w:rsidRDefault="004A4255" w:rsidP="004A4255">
      <w:pPr>
        <w:pStyle w:val="B3"/>
      </w:pPr>
      <w:r>
        <w:t>-</w:t>
      </w:r>
      <w:r>
        <w:tab/>
        <w:t>S-CSCF: Mw, Mg, Mr and Mi interfaces</w:t>
      </w:r>
    </w:p>
    <w:p w14:paraId="49991680" w14:textId="77777777" w:rsidR="004A4255" w:rsidRDefault="004A4255" w:rsidP="004A4255">
      <w:pPr>
        <w:pStyle w:val="B3"/>
      </w:pPr>
      <w:r>
        <w:t>-</w:t>
      </w:r>
      <w:r>
        <w:tab/>
        <w:t>P-CSCF: Gm and Go interfaces</w:t>
      </w:r>
    </w:p>
    <w:p w14:paraId="11010B96" w14:textId="77777777" w:rsidR="004A4255" w:rsidRDefault="004A4255" w:rsidP="004A4255">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70264039" w14:textId="77777777" w:rsidR="004A4255" w:rsidRPr="00084DDA" w:rsidRDefault="004A4255" w:rsidP="004A4255">
      <w:pPr>
        <w:pStyle w:val="B3"/>
        <w:rPr>
          <w:lang w:val="fr-FR"/>
        </w:rPr>
      </w:pPr>
      <w:r w:rsidRPr="00084DDA">
        <w:rPr>
          <w:lang w:val="fr-FR"/>
        </w:rPr>
        <w:t>-</w:t>
      </w:r>
      <w:r w:rsidRPr="00084DDA">
        <w:rPr>
          <w:lang w:val="fr-FR"/>
        </w:rPr>
        <w:tab/>
        <w:t xml:space="preserve">BM-SC: </w:t>
      </w:r>
      <w:proofErr w:type="spellStart"/>
      <w:r w:rsidRPr="00084DDA">
        <w:rPr>
          <w:lang w:val="fr-FR"/>
        </w:rPr>
        <w:t>Gmb</w:t>
      </w:r>
      <w:proofErr w:type="spellEnd"/>
      <w:r w:rsidRPr="00084DDA">
        <w:rPr>
          <w:lang w:val="fr-FR"/>
        </w:rPr>
        <w:t xml:space="preserve"> interface</w:t>
      </w:r>
    </w:p>
    <w:p w14:paraId="067AB688" w14:textId="77777777" w:rsidR="004A4255" w:rsidRPr="00084DDA" w:rsidRDefault="004A4255" w:rsidP="004A4255">
      <w:pPr>
        <w:pStyle w:val="B10"/>
        <w:ind w:left="1135"/>
        <w:rPr>
          <w:lang w:val="fr-FR"/>
        </w:rPr>
      </w:pPr>
      <w:bookmarkStart w:id="4" w:name="_Hlk5031928"/>
      <w:r w:rsidRPr="00084DDA">
        <w:rPr>
          <w:lang w:val="fr-FR"/>
        </w:rPr>
        <w:t>-</w:t>
      </w:r>
      <w:r w:rsidRPr="00084DDA">
        <w:rPr>
          <w:lang w:val="fr-FR"/>
        </w:rPr>
        <w:tab/>
      </w:r>
      <w:proofErr w:type="spellStart"/>
      <w:r w:rsidRPr="00084DDA">
        <w:rPr>
          <w:lang w:val="fr-FR"/>
        </w:rPr>
        <w:t>eNB</w:t>
      </w:r>
      <w:proofErr w:type="spellEnd"/>
      <w:r w:rsidRPr="00084DDA">
        <w:rPr>
          <w:lang w:val="fr-FR"/>
        </w:rPr>
        <w:t xml:space="preserve">/en-gNB: S1-MME, X2, </w:t>
      </w:r>
      <w:proofErr w:type="spellStart"/>
      <w:r w:rsidRPr="00084DDA">
        <w:rPr>
          <w:lang w:val="fr-FR"/>
        </w:rPr>
        <w:t>Uu</w:t>
      </w:r>
      <w:proofErr w:type="spellEnd"/>
      <w:r w:rsidRPr="00084DDA">
        <w:rPr>
          <w:lang w:val="fr-FR"/>
        </w:rPr>
        <w:t>, F1-C, E1</w:t>
      </w:r>
      <w:bookmarkEnd w:id="4"/>
    </w:p>
    <w:p w14:paraId="2CB94192" w14:textId="77777777" w:rsidR="004A4255" w:rsidRDefault="004A4255" w:rsidP="004A4255">
      <w:pPr>
        <w:pStyle w:val="B3"/>
      </w:pPr>
      <w:r>
        <w:t>-</w:t>
      </w:r>
      <w:r>
        <w:tab/>
        <w:t>MME: S1-MME, S3, S6a, S10, S11, S13, N26</w:t>
      </w:r>
    </w:p>
    <w:p w14:paraId="5A15406D" w14:textId="77777777" w:rsidR="004A4255" w:rsidRDefault="004A4255" w:rsidP="004A4255">
      <w:pPr>
        <w:pStyle w:val="B3"/>
      </w:pPr>
      <w:r>
        <w:t>-</w:t>
      </w:r>
      <w:r>
        <w:tab/>
        <w:t>Serving Gateway: S4, S5, S8, S11</w:t>
      </w:r>
    </w:p>
    <w:p w14:paraId="7C556CE3" w14:textId="77777777" w:rsidR="004A4255" w:rsidRDefault="004A4255" w:rsidP="004A4255">
      <w:pPr>
        <w:pStyle w:val="B3"/>
      </w:pPr>
      <w:r>
        <w:t>-</w:t>
      </w:r>
      <w:r>
        <w:tab/>
        <w:t xml:space="preserve">PDN Gateway: S2a, S2b, S2c, S5, S6b, Gx, S8, </w:t>
      </w:r>
      <w:proofErr w:type="spellStart"/>
      <w:r>
        <w:t>SGi</w:t>
      </w:r>
      <w:proofErr w:type="spellEnd"/>
    </w:p>
    <w:p w14:paraId="743F31C1" w14:textId="77777777" w:rsidR="004A4255" w:rsidRDefault="004A4255" w:rsidP="004A4255">
      <w:pPr>
        <w:pStyle w:val="B3"/>
      </w:pPr>
      <w:r>
        <w:t>-</w:t>
      </w:r>
      <w:r>
        <w:tab/>
        <w:t>AUSF: N12, N13</w:t>
      </w:r>
    </w:p>
    <w:p w14:paraId="3764AB88" w14:textId="6EA2259C" w:rsidR="004A4255" w:rsidRDefault="004A4255" w:rsidP="004A4255">
      <w:pPr>
        <w:pStyle w:val="B3"/>
      </w:pPr>
      <w:r>
        <w:t>-</w:t>
      </w:r>
      <w:r>
        <w:tab/>
        <w:t>AMF: N1, N2, N8, N11, N12, N14, N15, N20, N22, N26</w:t>
      </w:r>
      <w:ins w:id="5" w:author="Siva Swaminathan Rev1" w:date="2024-01-31T11:41:00Z">
        <w:r w:rsidR="003E7C45">
          <w:t>, N41, N42</w:t>
        </w:r>
      </w:ins>
    </w:p>
    <w:p w14:paraId="2C1541F8" w14:textId="77777777" w:rsidR="004A4255" w:rsidRDefault="004A4255" w:rsidP="004A4255">
      <w:pPr>
        <w:pStyle w:val="B3"/>
      </w:pPr>
      <w:r>
        <w:t>-</w:t>
      </w:r>
      <w:r>
        <w:tab/>
        <w:t>NEF: N29, N30, N33</w:t>
      </w:r>
    </w:p>
    <w:p w14:paraId="46909E76" w14:textId="77777777" w:rsidR="004A4255" w:rsidRDefault="004A4255" w:rsidP="004A4255">
      <w:pPr>
        <w:pStyle w:val="B3"/>
      </w:pPr>
      <w:r>
        <w:t>-</w:t>
      </w:r>
      <w:r>
        <w:tab/>
        <w:t>NRF: N27</w:t>
      </w:r>
    </w:p>
    <w:p w14:paraId="351BE6C4" w14:textId="77777777" w:rsidR="004A4255" w:rsidRDefault="004A4255" w:rsidP="004A4255">
      <w:pPr>
        <w:pStyle w:val="B3"/>
      </w:pPr>
      <w:r>
        <w:t>-</w:t>
      </w:r>
      <w:r>
        <w:tab/>
        <w:t>NSSF: N22, N31</w:t>
      </w:r>
    </w:p>
    <w:p w14:paraId="0A70B523" w14:textId="77777777" w:rsidR="004A4255" w:rsidRDefault="004A4255" w:rsidP="004A4255">
      <w:pPr>
        <w:pStyle w:val="B3"/>
      </w:pPr>
      <w:r>
        <w:t>-</w:t>
      </w:r>
      <w:r>
        <w:tab/>
        <w:t>PCF: N5, N7, N15</w:t>
      </w:r>
      <w:ins w:id="6" w:author="Siva Swaminathan" w:date="2024-01-05T13:57:00Z">
        <w:r>
          <w:t>, N28</w:t>
        </w:r>
      </w:ins>
    </w:p>
    <w:p w14:paraId="20E1C194" w14:textId="595A509D" w:rsidR="004A4255" w:rsidRDefault="004A4255" w:rsidP="004A4255">
      <w:pPr>
        <w:pStyle w:val="B3"/>
      </w:pPr>
      <w:r>
        <w:t>-</w:t>
      </w:r>
      <w:r>
        <w:tab/>
        <w:t>SMF: N4, N7, N10, N11, N16, N16a, N38, S5-C</w:t>
      </w:r>
      <w:ins w:id="7" w:author="Siva Swaminathan Rev1" w:date="2024-01-31T11:41:00Z">
        <w:r w:rsidR="003E7C45">
          <w:t>, N40</w:t>
        </w:r>
      </w:ins>
    </w:p>
    <w:p w14:paraId="0FCC17A5" w14:textId="77777777" w:rsidR="004A4255" w:rsidRDefault="004A4255" w:rsidP="004A4255">
      <w:pPr>
        <w:pStyle w:val="B3"/>
      </w:pPr>
      <w:r>
        <w:t>-</w:t>
      </w:r>
      <w:r>
        <w:tab/>
        <w:t>SMSF: N20, N21</w:t>
      </w:r>
    </w:p>
    <w:p w14:paraId="23B3D65B" w14:textId="77777777" w:rsidR="004A4255" w:rsidRDefault="004A4255" w:rsidP="004A4255">
      <w:pPr>
        <w:pStyle w:val="B3"/>
      </w:pPr>
      <w:r>
        <w:t>-</w:t>
      </w:r>
      <w:r>
        <w:tab/>
        <w:t>UDM: N8, N10, N13, N21, NU1</w:t>
      </w:r>
    </w:p>
    <w:p w14:paraId="45332A7D" w14:textId="77777777" w:rsidR="004A4255" w:rsidRDefault="004A4255" w:rsidP="004A4255">
      <w:pPr>
        <w:pStyle w:val="B3"/>
      </w:pPr>
      <w:r>
        <w:t>-</w:t>
      </w:r>
      <w:r>
        <w:tab/>
        <w:t>UPF: N4</w:t>
      </w:r>
    </w:p>
    <w:p w14:paraId="56F1D78C" w14:textId="77777777" w:rsidR="004A4255" w:rsidRPr="00CC2A3B" w:rsidRDefault="004A4255" w:rsidP="004A4255">
      <w:pPr>
        <w:pStyle w:val="B3"/>
      </w:pPr>
      <w:r w:rsidRPr="00CC2A3B">
        <w:t>-</w:t>
      </w:r>
      <w:r w:rsidRPr="00CC2A3B">
        <w:tab/>
        <w:t>AF: N5, N33</w:t>
      </w:r>
    </w:p>
    <w:p w14:paraId="16E70368" w14:textId="77777777" w:rsidR="004A4255" w:rsidRPr="00893A0F" w:rsidRDefault="004A4255" w:rsidP="004A4255">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377A75B0" w14:textId="77777777" w:rsidR="004A4255" w:rsidRPr="00893A0F" w:rsidRDefault="004A4255" w:rsidP="004A4255">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7001B0A9" w14:textId="77777777" w:rsidR="004A4255" w:rsidRPr="005565FB" w:rsidRDefault="004A4255" w:rsidP="004A4255">
      <w:pPr>
        <w:pStyle w:val="B10"/>
        <w:ind w:left="1135"/>
        <w:rPr>
          <w:lang w:val="sv-SE"/>
        </w:rPr>
      </w:pPr>
      <w:r w:rsidRPr="005565FB">
        <w:rPr>
          <w:lang w:val="sv-SE"/>
        </w:rPr>
        <w:t>-</w:t>
      </w:r>
      <w:r w:rsidRPr="005565FB">
        <w:rPr>
          <w:lang w:val="sv-SE"/>
        </w:rPr>
        <w:tab/>
        <w:t>gNB-CU-UP: E1</w:t>
      </w:r>
    </w:p>
    <w:p w14:paraId="0BE3276D" w14:textId="77777777" w:rsidR="004A4255" w:rsidRPr="00893A0F" w:rsidRDefault="004A4255" w:rsidP="004A4255">
      <w:pPr>
        <w:pStyle w:val="B10"/>
        <w:ind w:left="1135"/>
        <w:rPr>
          <w:lang w:val="sv-SE"/>
        </w:rPr>
      </w:pPr>
      <w:r w:rsidRPr="005565FB">
        <w:rPr>
          <w:lang w:val="sv-SE"/>
        </w:rPr>
        <w:t>-</w:t>
      </w:r>
      <w:r w:rsidRPr="005565FB">
        <w:rPr>
          <w:lang w:val="sv-SE"/>
        </w:rPr>
        <w:tab/>
        <w:t>gNB-DU: F1-C</w:t>
      </w:r>
    </w:p>
    <w:p w14:paraId="246C46F5" w14:textId="77777777" w:rsidR="004A4255" w:rsidRDefault="004A4255" w:rsidP="004A4255">
      <w:r>
        <w:t>-</w:t>
      </w:r>
      <w:r>
        <w:tab/>
        <w:t>A unique ID within a Trace Session shall be generated for each Trace Recording Session. This is called the Trace Recording Session Reference.</w:t>
      </w:r>
    </w:p>
    <w:p w14:paraId="68EAEDFB" w14:textId="77777777" w:rsidR="004A4255" w:rsidRDefault="004A4255" w:rsidP="004A4255">
      <w:r>
        <w:t>The high level requirements for Trace data applicable for Signalling Based Activation/Deactivation for Service Level Tracing for IMS, are as follows:</w:t>
      </w:r>
    </w:p>
    <w:p w14:paraId="17B8B33E" w14:textId="77777777" w:rsidR="004A4255" w:rsidRDefault="004A4255" w:rsidP="004A4255">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23C10B12" w14:textId="77777777" w:rsidR="004A4255" w:rsidRDefault="004A4255" w:rsidP="004A4255">
      <w:pPr>
        <w:pStyle w:val="B3"/>
      </w:pPr>
      <w:r>
        <w:t>-</w:t>
      </w:r>
      <w:r>
        <w:tab/>
        <w:t xml:space="preserve">HSS: Sh and </w:t>
      </w:r>
      <w:proofErr w:type="spellStart"/>
      <w:r>
        <w:t>Cx</w:t>
      </w:r>
      <w:proofErr w:type="spellEnd"/>
      <w:r>
        <w:t xml:space="preserve"> interfaces and location and subscription information;</w:t>
      </w:r>
    </w:p>
    <w:p w14:paraId="3FD27832" w14:textId="77777777" w:rsidR="004A4255" w:rsidRDefault="004A4255" w:rsidP="004A4255">
      <w:pPr>
        <w:pStyle w:val="B3"/>
      </w:pPr>
      <w:r>
        <w:t>-</w:t>
      </w:r>
      <w:r>
        <w:tab/>
        <w:t>S-CSCF: ISC, Mw, Mg, Mr and Mi interfaces;</w:t>
      </w:r>
    </w:p>
    <w:p w14:paraId="0859FB05" w14:textId="77777777" w:rsidR="004A4255" w:rsidRDefault="004A4255" w:rsidP="004A4255">
      <w:pPr>
        <w:pStyle w:val="B3"/>
      </w:pPr>
      <w:r>
        <w:t>-</w:t>
      </w:r>
      <w:r>
        <w:tab/>
        <w:t>P-CSCF: Gm and Go interfaces;</w:t>
      </w:r>
    </w:p>
    <w:p w14:paraId="7EFFB505" w14:textId="77777777" w:rsidR="004A4255" w:rsidRDefault="004A4255" w:rsidP="004A4255">
      <w:pPr>
        <w:pStyle w:val="B3"/>
      </w:pPr>
      <w:r>
        <w:t>-</w:t>
      </w:r>
      <w:r>
        <w:tab/>
        <w:t xml:space="preserve">I-CSCF: Mw and </w:t>
      </w:r>
      <w:proofErr w:type="spellStart"/>
      <w:r>
        <w:t>Cx</w:t>
      </w:r>
      <w:proofErr w:type="spellEnd"/>
      <w:r>
        <w:t xml:space="preserve"> interfaces;</w:t>
      </w:r>
    </w:p>
    <w:p w14:paraId="32D08896" w14:textId="77777777" w:rsidR="004A4255" w:rsidRDefault="004A4255" w:rsidP="004A4255">
      <w:pPr>
        <w:pStyle w:val="B3"/>
      </w:pPr>
      <w:r>
        <w:t>-</w:t>
      </w:r>
      <w:r>
        <w:tab/>
        <w:t>SIP AS: ISC interface;</w:t>
      </w:r>
    </w:p>
    <w:p w14:paraId="0514C16E" w14:textId="77777777" w:rsidR="004A4255" w:rsidRDefault="004A4255" w:rsidP="004A4255">
      <w:pPr>
        <w:pStyle w:val="B3"/>
      </w:pPr>
      <w:r>
        <w:t>-</w:t>
      </w:r>
      <w:r>
        <w:tab/>
        <w:t>MRF: Mr interfaces;</w:t>
      </w:r>
    </w:p>
    <w:p w14:paraId="084D51C3" w14:textId="77777777" w:rsidR="004A4255" w:rsidRDefault="004A4255" w:rsidP="004A4255">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19464D2E" w14:textId="77777777" w:rsidR="004A4255" w:rsidRDefault="004A4255" w:rsidP="004A4255">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390B9F0D" w14:textId="77777777" w:rsidR="004A4255" w:rsidRDefault="004A4255" w:rsidP="004A4255">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0DE17830" w14:textId="77777777" w:rsidR="004A4255" w:rsidRDefault="004A4255" w:rsidP="004A4255">
      <w:r>
        <w:t>Changes to existing NEs and interfaces above may be required. These changes would be dependent upon various 3GPP working groups and possibly other non-3GPP industry groups for completion of Trace Session Activation/Deactivation.</w:t>
      </w:r>
    </w:p>
    <w:p w14:paraId="1190A9B6" w14:textId="1DCC8156" w:rsidR="004A3AEF" w:rsidRDefault="004A4255" w:rsidP="004A4255">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46073128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Rev1">
    <w15:presenceInfo w15:providerId="None" w15:userId="Siva Swaminathan Rev1"/>
  </w15:person>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MawGnCz6J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48EC"/>
    <w:rsid w:val="000C6598"/>
    <w:rsid w:val="000C6ED0"/>
    <w:rsid w:val="000D44B3"/>
    <w:rsid w:val="000E014D"/>
    <w:rsid w:val="000E0D19"/>
    <w:rsid w:val="000E2A0B"/>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E5918"/>
    <w:rsid w:val="001F1335"/>
    <w:rsid w:val="00201B85"/>
    <w:rsid w:val="00214AAD"/>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9CB"/>
    <w:rsid w:val="003B09D6"/>
    <w:rsid w:val="003E1A36"/>
    <w:rsid w:val="003E7C45"/>
    <w:rsid w:val="00410371"/>
    <w:rsid w:val="00413B3F"/>
    <w:rsid w:val="004242F1"/>
    <w:rsid w:val="00435CB4"/>
    <w:rsid w:val="0049796F"/>
    <w:rsid w:val="004A3AEF"/>
    <w:rsid w:val="004A4255"/>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130A0"/>
    <w:rsid w:val="00621188"/>
    <w:rsid w:val="006257ED"/>
    <w:rsid w:val="00640696"/>
    <w:rsid w:val="00640F00"/>
    <w:rsid w:val="006457FE"/>
    <w:rsid w:val="00654ADB"/>
    <w:rsid w:val="0065500E"/>
    <w:rsid w:val="0065536E"/>
    <w:rsid w:val="00665C47"/>
    <w:rsid w:val="0068622F"/>
    <w:rsid w:val="00695808"/>
    <w:rsid w:val="006A0156"/>
    <w:rsid w:val="006B46FB"/>
    <w:rsid w:val="006C31D7"/>
    <w:rsid w:val="006D2350"/>
    <w:rsid w:val="006E21FB"/>
    <w:rsid w:val="007262C1"/>
    <w:rsid w:val="00734B4B"/>
    <w:rsid w:val="00737D44"/>
    <w:rsid w:val="00771112"/>
    <w:rsid w:val="00785599"/>
    <w:rsid w:val="00792342"/>
    <w:rsid w:val="007977A8"/>
    <w:rsid w:val="007B512A"/>
    <w:rsid w:val="007B5B05"/>
    <w:rsid w:val="007C2097"/>
    <w:rsid w:val="007D06B8"/>
    <w:rsid w:val="007D6A07"/>
    <w:rsid w:val="007F152C"/>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2240"/>
    <w:rsid w:val="008B7764"/>
    <w:rsid w:val="008D39FE"/>
    <w:rsid w:val="008F3789"/>
    <w:rsid w:val="008F686C"/>
    <w:rsid w:val="00901609"/>
    <w:rsid w:val="00904947"/>
    <w:rsid w:val="00913B1C"/>
    <w:rsid w:val="009148DE"/>
    <w:rsid w:val="00925EA3"/>
    <w:rsid w:val="00941E30"/>
    <w:rsid w:val="00960EFF"/>
    <w:rsid w:val="009777D9"/>
    <w:rsid w:val="00980839"/>
    <w:rsid w:val="00982622"/>
    <w:rsid w:val="00991B88"/>
    <w:rsid w:val="009A4AE6"/>
    <w:rsid w:val="009A5753"/>
    <w:rsid w:val="009A579D"/>
    <w:rsid w:val="009B7749"/>
    <w:rsid w:val="009D4DEE"/>
    <w:rsid w:val="009E0141"/>
    <w:rsid w:val="009E3297"/>
    <w:rsid w:val="009F4F46"/>
    <w:rsid w:val="009F734F"/>
    <w:rsid w:val="00A1069F"/>
    <w:rsid w:val="00A22463"/>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44C7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0D7F"/>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57ACA"/>
    <w:rsid w:val="00D6143C"/>
    <w:rsid w:val="00D66520"/>
    <w:rsid w:val="00D90B4E"/>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395"/>
    <w:rsid w:val="00E85F47"/>
    <w:rsid w:val="00E90214"/>
    <w:rsid w:val="00E909C5"/>
    <w:rsid w:val="00EA2981"/>
    <w:rsid w:val="00EB09B7"/>
    <w:rsid w:val="00EB715B"/>
    <w:rsid w:val="00ED7453"/>
    <w:rsid w:val="00EE076A"/>
    <w:rsid w:val="00EE7D7C"/>
    <w:rsid w:val="00F020AD"/>
    <w:rsid w:val="00F21B1B"/>
    <w:rsid w:val="00F22A74"/>
    <w:rsid w:val="00F241AD"/>
    <w:rsid w:val="00F25D98"/>
    <w:rsid w:val="00F300FB"/>
    <w:rsid w:val="00F354E8"/>
    <w:rsid w:val="00F5569A"/>
    <w:rsid w:val="00F64EC4"/>
    <w:rsid w:val="00F64F2C"/>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1</Pages>
  <Words>803</Words>
  <Characters>3936</Characters>
  <Application>Microsoft Office Word</Application>
  <DocSecurity>0</DocSecurity>
  <Lines>194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190</cp:revision>
  <cp:lastPrinted>1899-12-31T23:00:00Z</cp:lastPrinted>
  <dcterms:created xsi:type="dcterms:W3CDTF">2020-02-03T08:32:00Z</dcterms:created>
  <dcterms:modified xsi:type="dcterms:W3CDTF">2024-01-31T13:51:00Z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